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03BE332F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473EF4">
        <w:rPr>
          <w:b/>
          <w:sz w:val="24"/>
        </w:rPr>
        <w:t>4744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244CF93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826F4C" w:rsidR="001E41F3" w:rsidRPr="00FA1CC3" w:rsidRDefault="00473EF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0251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DD0DFA" w:rsidR="001E41F3" w:rsidRPr="00FA1CC3" w:rsidRDefault="00E91405">
            <w:pPr>
              <w:pStyle w:val="CRCoverPage"/>
              <w:spacing w:after="0"/>
              <w:ind w:left="100"/>
            </w:pPr>
            <w:r>
              <w:t xml:space="preserve">MCData </w:t>
            </w:r>
            <w:r w:rsidR="00122FCF">
              <w:t>correction on Functional Alias activation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1D4D5E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807F44" w:rsidR="001E41F3" w:rsidRPr="00FA1CC3" w:rsidRDefault="00D275E3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1D4D5E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C541A3" w:rsidR="001E41F3" w:rsidRPr="00FA1CC3" w:rsidRDefault="00D466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2B23D" w14:textId="0536BF54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Since Rel-16 an authorised user can activate, </w:t>
            </w:r>
            <w:proofErr w:type="gramStart"/>
            <w:r>
              <w:t>deactivate</w:t>
            </w:r>
            <w:proofErr w:type="gramEnd"/>
            <w:r>
              <w:t xml:space="preserve"> or take over a Functional Alias (FA) via the status change procedure. Thus, at any time and before expiry the status of an FA can be changed.</w:t>
            </w:r>
          </w:p>
          <w:p w14:paraId="274CAEE5" w14:textId="77777777" w:rsidR="008358DF" w:rsidRDefault="008358DF" w:rsidP="008358DF">
            <w:pPr>
              <w:pStyle w:val="CRCoverPage"/>
              <w:spacing w:after="0"/>
              <w:ind w:left="100"/>
            </w:pPr>
          </w:p>
          <w:p w14:paraId="43DE4DC6" w14:textId="22C5439A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As per TS 24.282, the same procedure is used </w:t>
            </w:r>
          </w:p>
          <w:p w14:paraId="425A82D1" w14:textId="0009F70B" w:rsidR="008358DF" w:rsidRPr="007E1673" w:rsidRDefault="008358DF" w:rsidP="00FA5C7D">
            <w:pPr>
              <w:pStyle w:val="B1"/>
            </w:pPr>
            <w:r>
              <w:t>"</w:t>
            </w:r>
            <w:r w:rsidR="00FA5C7D" w:rsidRPr="0073469F">
              <w:t>-</w:t>
            </w:r>
            <w:r w:rsidR="00FA5C7D" w:rsidRPr="0073469F">
              <w:tab/>
            </w:r>
            <w:r w:rsidR="00FA5C7D" w:rsidRPr="007E1673">
              <w:t xml:space="preserve">to refresh indication of an </w:t>
            </w:r>
            <w:r w:rsidR="00FA5C7D">
              <w:t>MCData</w:t>
            </w:r>
            <w:r w:rsidR="00FA5C7D" w:rsidRPr="007E1673">
              <w:t xml:space="preserve"> user interest in one or more </w:t>
            </w:r>
            <w:r w:rsidR="00FA5C7D">
              <w:t>functional aliases</w:t>
            </w:r>
            <w:r w:rsidR="00FA5C7D" w:rsidRPr="007E1673">
              <w:t xml:space="preserve"> due to near expiration of the expiration time of a</w:t>
            </w:r>
            <w:r w:rsidR="00FA5C7D">
              <w:t xml:space="preserve"> functional alias</w:t>
            </w:r>
            <w:r w:rsidR="00FA5C7D" w:rsidRPr="007E1673">
              <w:t xml:space="preserve"> with the status set to the "</w:t>
            </w:r>
            <w:r w:rsidR="00FA5C7D">
              <w:t>activated</w:t>
            </w:r>
            <w:r w:rsidR="00FA5C7D" w:rsidRPr="007E1673">
              <w:t>" state received in a SIP NOTIFY request in subclause </w:t>
            </w:r>
            <w:r w:rsidR="00FA5C7D">
              <w:t>22</w:t>
            </w:r>
            <w:r w:rsidR="00FA5C7D" w:rsidRPr="007E1673">
              <w:t>.2.1.3;</w:t>
            </w:r>
            <w:r>
              <w:t>"</w:t>
            </w:r>
          </w:p>
          <w:p w14:paraId="25595642" w14:textId="77777777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6F4EDCA5" w14:textId="77777777" w:rsidR="008358DF" w:rsidRDefault="008358DF" w:rsidP="008358DF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3F738866" w14:textId="13015864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</w:t>
            </w:r>
            <w:r w:rsidR="00FA5C7D">
              <w:rPr>
                <w:lang w:val="en-US"/>
              </w:rPr>
              <w:t xml:space="preserve"> 8.3.3.3</w:t>
            </w:r>
            <w:r>
              <w:rPr>
                <w:lang w:val="en-US"/>
              </w:rPr>
              <w:t>.</w:t>
            </w:r>
          </w:p>
          <w:p w14:paraId="4E447E9B" w14:textId="77777777" w:rsidR="008358DF" w:rsidRDefault="008358DF" w:rsidP="008358DF">
            <w:pPr>
              <w:pStyle w:val="CRCoverPage"/>
              <w:spacing w:after="0"/>
              <w:rPr>
                <w:b/>
                <w:u w:val="single"/>
              </w:rPr>
            </w:pPr>
          </w:p>
          <w:p w14:paraId="34B9DA13" w14:textId="77777777" w:rsidR="008358DF" w:rsidRDefault="008358DF" w:rsidP="008358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 xml:space="preserve">: The proposed change is backwards compatible. The same timer is </w:t>
            </w:r>
            <w:proofErr w:type="gramStart"/>
            <w:r>
              <w:t>used</w:t>
            </w:r>
            <w:proofErr w:type="gramEnd"/>
            <w:r>
              <w:t xml:space="preserve"> and it is simply updated also upon reception of a status change for a known FA.</w:t>
            </w:r>
          </w:p>
          <w:p w14:paraId="4AB1CFBA" w14:textId="60FC5340" w:rsidR="008358DF" w:rsidRPr="0037482C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358DF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358DF" w:rsidRPr="0037482C" w:rsidRDefault="008358DF" w:rsidP="008358D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358DF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278D3" w14:textId="77777777" w:rsidR="008358DF" w:rsidRPr="00FA1CC3" w:rsidRDefault="008358DF" w:rsidP="008358DF">
            <w:pPr>
              <w:pStyle w:val="CRCoverPage"/>
              <w:spacing w:after="0"/>
              <w:ind w:left="100"/>
            </w:pPr>
            <w:r>
              <w:t>1)Addition of the missing update of expiry time</w:t>
            </w:r>
          </w:p>
          <w:p w14:paraId="76C0712C" w14:textId="58EFD59B" w:rsidR="008358DF" w:rsidRPr="00FA1CC3" w:rsidRDefault="008358DF" w:rsidP="008358DF">
            <w:pPr>
              <w:pStyle w:val="CRCoverPage"/>
              <w:spacing w:after="0"/>
              <w:ind w:left="100"/>
            </w:pPr>
          </w:p>
        </w:tc>
      </w:tr>
      <w:tr w:rsidR="008358DF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358DF" w:rsidRPr="00FA1CC3" w:rsidRDefault="008358DF" w:rsidP="008358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F3DA5A" w:rsidR="008358DF" w:rsidRPr="00E32038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AED2C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22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60D0D" w14:textId="77777777" w:rsidR="00EA1DE6" w:rsidRPr="00313917" w:rsidRDefault="00EA1DE6" w:rsidP="00EA1DE6">
      <w:pPr>
        <w:pStyle w:val="Heading5"/>
        <w:rPr>
          <w:lang w:val="en-US"/>
        </w:rPr>
      </w:pPr>
      <w:bookmarkStart w:id="1" w:name="_Toc44602942"/>
      <w:bookmarkStart w:id="2" w:name="_Toc45198119"/>
      <w:bookmarkStart w:id="3" w:name="_Toc45696152"/>
      <w:bookmarkStart w:id="4" w:name="_Toc51851608"/>
      <w:bookmarkStart w:id="5" w:name="_Toc75250345"/>
      <w:bookmarkStart w:id="6" w:name="_Toc20155848"/>
      <w:bookmarkStart w:id="7" w:name="_Toc27501004"/>
      <w:bookmarkStart w:id="8" w:name="_Toc36049130"/>
      <w:bookmarkStart w:id="9" w:name="_Toc45209894"/>
      <w:bookmarkStart w:id="10" w:name="_Toc51860719"/>
      <w:bookmarkStart w:id="11" w:name="_Toc75451083"/>
      <w:r>
        <w:rPr>
          <w:rFonts w:eastAsia="Malgun Gothic"/>
        </w:rPr>
        <w:lastRenderedPageBreak/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  <w:bookmarkEnd w:id="2"/>
      <w:bookmarkEnd w:id="3"/>
      <w:bookmarkEnd w:id="4"/>
      <w:bookmarkEnd w:id="5"/>
    </w:p>
    <w:p w14:paraId="41FF8530" w14:textId="77777777" w:rsidR="00EA1DE6" w:rsidRPr="00313917" w:rsidRDefault="00EA1DE6" w:rsidP="00EA1DE6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02A56323" w14:textId="77777777" w:rsidR="00EA1DE6" w:rsidRPr="00313917" w:rsidRDefault="00EA1DE6" w:rsidP="00EA1DE6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 xml:space="preserve">served functional </w:t>
      </w:r>
      <w:proofErr w:type="gramStart"/>
      <w:r w:rsidRPr="00313917">
        <w:rPr>
          <w:rFonts w:eastAsia="SimSun"/>
          <w:lang w:val="en-US"/>
        </w:rPr>
        <w:t>alias;</w:t>
      </w:r>
      <w:proofErr w:type="gramEnd"/>
    </w:p>
    <w:p w14:paraId="1DD8E5AC" w14:textId="77777777" w:rsidR="00EA1DE6" w:rsidRPr="00313917" w:rsidRDefault="00EA1DE6" w:rsidP="00EA1DE6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&lt;mcdata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&lt;mcdata</w:t>
      </w:r>
      <w:r w:rsidRPr="00313917">
        <w:t xml:space="preserve">-calling-user-id&gt; </w:t>
      </w:r>
      <w:proofErr w:type="gramStart"/>
      <w:r w:rsidRPr="00313917">
        <w:t>element</w:t>
      </w:r>
      <w:r w:rsidRPr="00313917">
        <w:rPr>
          <w:lang w:eastAsia="ko-KR"/>
        </w:rPr>
        <w:t>;</w:t>
      </w:r>
      <w:proofErr w:type="gramEnd"/>
    </w:p>
    <w:p w14:paraId="24EFB48E" w14:textId="77777777" w:rsidR="00EA1DE6" w:rsidRPr="00313917" w:rsidRDefault="00EA1DE6" w:rsidP="00EA1DE6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</w:t>
      </w:r>
      <w:proofErr w:type="gramStart"/>
      <w:r w:rsidRPr="00313917">
        <w:rPr>
          <w:lang w:eastAsia="ko-KR"/>
        </w:rPr>
        <w:t>urn:u</w:t>
      </w:r>
      <w:r>
        <w:rPr>
          <w:lang w:eastAsia="ko-KR"/>
        </w:rPr>
        <w:t>rn</w:t>
      </w:r>
      <w:proofErr w:type="gramEnd"/>
      <w:r>
        <w:rPr>
          <w:lang w:eastAsia="ko-KR"/>
        </w:rPr>
        <w:t>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1AEE777E" w14:textId="77777777" w:rsidR="00EA1DE6" w:rsidRPr="00313917" w:rsidRDefault="00EA1DE6" w:rsidP="00EA1DE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96AD053" w14:textId="6159536F" w:rsidR="00EA1DE6" w:rsidRPr="00313917" w:rsidRDefault="00EA1DE6" w:rsidP="00EA1DE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</w:t>
      </w:r>
      <w:proofErr w:type="gramStart"/>
      <w:r w:rsidRPr="00313917">
        <w:rPr>
          <w:rFonts w:eastAsia="SimSun"/>
          <w:lang w:val="en-US"/>
        </w:rPr>
        <w:t>2;</w:t>
      </w:r>
      <w:proofErr w:type="gramEnd"/>
    </w:p>
    <w:p w14:paraId="21C6D8CB" w14:textId="77777777" w:rsidR="00EA1DE6" w:rsidRPr="00C9581A" w:rsidRDefault="00EA1DE6" w:rsidP="00EA1DE6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6477B903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&lt;mcdata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 xml:space="preserve">the SIP PUBLISH </w:t>
      </w:r>
      <w:proofErr w:type="gramStart"/>
      <w:r w:rsidRPr="00C9581A">
        <w:rPr>
          <w:lang w:val="en-US"/>
        </w:rPr>
        <w:t>request;</w:t>
      </w:r>
      <w:proofErr w:type="gramEnd"/>
    </w:p>
    <w:p w14:paraId="60019D0D" w14:textId="77777777" w:rsidR="00EA1DE6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&lt;mcdata-calling-user-id&gt;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 xml:space="preserve">the SIP PUBLISH </w:t>
      </w:r>
      <w:proofErr w:type="gramStart"/>
      <w:r>
        <w:rPr>
          <w:lang w:val="en-US"/>
        </w:rPr>
        <w:t>request;</w:t>
      </w:r>
      <w:proofErr w:type="gramEnd"/>
    </w:p>
    <w:p w14:paraId="38F2EA51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A140329" w14:textId="77777777" w:rsidR="00EA1DE6" w:rsidRDefault="00EA1DE6" w:rsidP="00EA1DE6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4CCA1EA6" w14:textId="77777777" w:rsidR="00EA1DE6" w:rsidRDefault="00EA1DE6" w:rsidP="00EA1DE6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0106AF95" w14:textId="3E9757D0" w:rsidR="00EA1DE6" w:rsidRPr="00C9581A" w:rsidRDefault="00EA1DE6" w:rsidP="00EA1DE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 xml:space="preserve">which </w:t>
      </w:r>
      <w:proofErr w:type="gramStart"/>
      <w:r>
        <w:rPr>
          <w:lang w:val="en-US"/>
        </w:rPr>
        <w:t>are</w:t>
      </w:r>
      <w:r w:rsidRPr="00016D98">
        <w:rPr>
          <w:lang w:val="en-US"/>
        </w:rPr>
        <w:t xml:space="preserve"> allowed to</w:t>
      </w:r>
      <w:proofErr w:type="gramEnd"/>
      <w:r w:rsidRPr="00016D98">
        <w:rPr>
          <w:lang w:val="en-US"/>
        </w:rPr>
        <w:t xml:space="preserve">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788AA278" w14:textId="278A559D" w:rsidR="00EA1DE6" w:rsidRPr="00C9581A" w:rsidRDefault="00EA1DE6" w:rsidP="00EA1DE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 xml:space="preserve">no local policy exists that authorizes the request by the handled MCPTT </w:t>
      </w:r>
      <w:proofErr w:type="gramStart"/>
      <w:r w:rsidRPr="00923D23">
        <w:rPr>
          <w:lang w:val="en-US"/>
        </w:rPr>
        <w:t>ID</w:t>
      </w:r>
      <w:r w:rsidRPr="00C9581A">
        <w:t>;</w:t>
      </w:r>
      <w:proofErr w:type="gramEnd"/>
    </w:p>
    <w:p w14:paraId="7987D066" w14:textId="77777777" w:rsidR="00EA1DE6" w:rsidRPr="00C9581A" w:rsidRDefault="00EA1DE6" w:rsidP="00EA1DE6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lang w:val="en-US"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</w:t>
      </w:r>
      <w:r>
        <w:rPr>
          <w:rFonts w:eastAsia="SimSun"/>
          <w:lang w:val="en-US"/>
        </w:rPr>
        <w:t>39</w:t>
      </w:r>
      <w:r>
        <w:rPr>
          <w:rFonts w:eastAsia="SimSun"/>
        </w:rPr>
        <w:t xml:space="preserve">] </w:t>
      </w:r>
      <w:r>
        <w:t xml:space="preserve">and skip the rest of the </w:t>
      </w:r>
      <w:proofErr w:type="gramStart"/>
      <w:r>
        <w:t>steps</w:t>
      </w:r>
      <w:r w:rsidRPr="00C9581A">
        <w:t>;</w:t>
      </w:r>
      <w:proofErr w:type="gramEnd"/>
    </w:p>
    <w:p w14:paraId="6A52D9B4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776C9F3" w14:textId="223445BD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MCData server shall use the &lt;allow-takeover&gt; element to determine if take over is possible. If take over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32E36E8" w14:textId="77777777" w:rsidR="00EA1DE6" w:rsidRPr="00E72146" w:rsidRDefault="00EA1DE6" w:rsidP="00EA1DE6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4EFD54FF" w14:textId="77777777" w:rsidR="00EA1DE6" w:rsidRPr="00C9581A" w:rsidRDefault="00EA1DE6" w:rsidP="00EA1DE6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 xml:space="preserve">expiration </w:t>
      </w:r>
      <w:proofErr w:type="gramStart"/>
      <w:r w:rsidRPr="00C9581A">
        <w:t>time</w:t>
      </w:r>
      <w:r w:rsidRPr="00C9581A">
        <w:rPr>
          <w:rFonts w:eastAsia="SimSun"/>
        </w:rPr>
        <w:t>;</w:t>
      </w:r>
      <w:proofErr w:type="gramEnd"/>
    </w:p>
    <w:p w14:paraId="67B29812" w14:textId="77777777" w:rsidR="00EA1DE6" w:rsidRPr="00C9581A" w:rsidRDefault="00EA1DE6" w:rsidP="00EA1DE6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 xml:space="preserve">shall not continue with the rest of the </w:t>
      </w:r>
      <w:proofErr w:type="gramStart"/>
      <w:r w:rsidRPr="00C9581A">
        <w:t>steps;</w:t>
      </w:r>
      <w:proofErr w:type="gramEnd"/>
    </w:p>
    <w:p w14:paraId="4980D7C9" w14:textId="77777777" w:rsidR="00EA1DE6" w:rsidRPr="00C9581A" w:rsidRDefault="00EA1DE6" w:rsidP="00EA1DE6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6EE30D6A" w14:textId="77777777" w:rsidR="00EA1DE6" w:rsidRPr="00C9581A" w:rsidRDefault="00EA1DE6" w:rsidP="00EA1DE6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17867BB8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1D44FE03" w14:textId="77777777" w:rsidR="00EA1DE6" w:rsidRPr="00C9581A" w:rsidRDefault="00EA1DE6" w:rsidP="00EA1DE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7AD18D75" w14:textId="77777777" w:rsidR="00EA1DE6" w:rsidRPr="00C9581A" w:rsidRDefault="00EA1DE6" w:rsidP="00EA1DE6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 xml:space="preserve">functional alias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542CAF93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51586DCC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48790B51" w14:textId="77777777" w:rsidR="00EA1DE6" w:rsidRPr="00C9581A" w:rsidRDefault="00EA1DE6" w:rsidP="00EA1DE6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66B404F4" w14:textId="77777777" w:rsidR="00EA1DE6" w:rsidRPr="00C9581A" w:rsidRDefault="00EA1DE6" w:rsidP="00EA1DE6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</w:t>
      </w:r>
      <w:proofErr w:type="gramStart"/>
      <w:r w:rsidRPr="00C9581A">
        <w:rPr>
          <w:lang w:val="en-US"/>
        </w:rPr>
        <w:t>ID;</w:t>
      </w:r>
      <w:proofErr w:type="gramEnd"/>
    </w:p>
    <w:p w14:paraId="232EFF60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D07CD94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0F66A074" w14:textId="77777777" w:rsidR="00EA1DE6" w:rsidRPr="00C9581A" w:rsidRDefault="00EA1DE6" w:rsidP="00EA1DE6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6F263504" w14:textId="77777777" w:rsidR="00EA1DE6" w:rsidRPr="00C9581A" w:rsidRDefault="00EA1DE6" w:rsidP="00EA1DE6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27CCC11B" w14:textId="77777777" w:rsidR="00EA1DE6" w:rsidRDefault="00EA1DE6" w:rsidP="00EA1DE6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7518FCF3" w14:textId="77777777" w:rsidR="00EA1DE6" w:rsidRDefault="00EA1DE6" w:rsidP="00EA1DE6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5AACF5CE" w14:textId="77777777" w:rsidR="00EA1DE6" w:rsidRDefault="00EA1DE6" w:rsidP="00EA1DE6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385EBFAC" w14:textId="6F2AAC8F" w:rsidR="00EA1DE6" w:rsidRDefault="00EA1DE6" w:rsidP="00EA1DE6">
      <w:pPr>
        <w:pStyle w:val="B3"/>
        <w:rPr>
          <w:ins w:id="12" w:author="Nokia Lazaros 131e " w:date="2021-08-12T02:32:00Z"/>
        </w:rPr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532ADBC4" w14:textId="178B42B2" w:rsidR="008358DF" w:rsidRPr="00433A3F" w:rsidRDefault="008358DF" w:rsidP="008358DF">
      <w:pPr>
        <w:pStyle w:val="B2"/>
      </w:pPr>
      <w:ins w:id="13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 xml:space="preserve">MCPTT user information </w:t>
        </w:r>
        <w:proofErr w:type="gramStart"/>
        <w:r>
          <w:rPr>
            <w:lang w:val="en-US"/>
          </w:rPr>
          <w:t>entry;</w:t>
        </w:r>
      </w:ins>
      <w:proofErr w:type="gramEnd"/>
    </w:p>
    <w:p w14:paraId="25EBE92D" w14:textId="5651EEDF" w:rsidR="00EA1DE6" w:rsidDel="001D4D5E" w:rsidRDefault="00EA1DE6" w:rsidP="00EA1DE6">
      <w:pPr>
        <w:pStyle w:val="B3"/>
        <w:rPr>
          <w:del w:id="14" w:author="Nokia Lazaros 131e " w:date="2021-08-12T02:49:00Z"/>
          <w:lang w:val="en-US"/>
        </w:rPr>
      </w:pPr>
      <w:del w:id="15" w:author="Nokia Lazaros 131e " w:date="2021-08-12T02:49:00Z">
        <w:r w:rsidRPr="00EB5116" w:rsidDel="001D4D5E">
          <w:rPr>
            <w:lang w:val="en-US"/>
          </w:rPr>
          <w:delText>i</w:delText>
        </w:r>
        <w:r w:rsidDel="001D4D5E">
          <w:delText>ii)</w:delText>
        </w:r>
        <w:r w:rsidDel="001D4D5E">
          <w:tab/>
        </w:r>
        <w:r w:rsidRPr="00EB5116" w:rsidDel="001D4D5E">
          <w:rPr>
            <w:lang w:val="en-US"/>
          </w:rPr>
          <w:delText xml:space="preserve">shall </w:delText>
        </w:r>
        <w:r w:rsidDel="001D4D5E">
          <w:delText>set the expiration time</w:delText>
        </w:r>
        <w:r w:rsidDel="001D4D5E">
          <w:rPr>
            <w:rFonts w:eastAsia="SimSun"/>
          </w:rPr>
          <w:delText xml:space="preserve"> </w:delText>
        </w:r>
        <w:r w:rsidDel="001D4D5E">
          <w:rPr>
            <w:lang w:val="en-US"/>
          </w:rPr>
          <w:delText xml:space="preserve">according to the selected </w:delText>
        </w:r>
        <w:r w:rsidRPr="0073469F" w:rsidDel="001D4D5E">
          <w:delText>expiration time</w:delText>
        </w:r>
        <w:r w:rsidDel="001D4D5E">
          <w:delText>;</w:delText>
        </w:r>
      </w:del>
    </w:p>
    <w:p w14:paraId="665D25F5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E861434" w14:textId="77777777" w:rsidR="00EA1DE6" w:rsidRPr="00B102DF" w:rsidRDefault="00EA1DE6" w:rsidP="00EA1DE6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6"/>
    <w:bookmarkEnd w:id="7"/>
    <w:bookmarkEnd w:id="8"/>
    <w:bookmarkEnd w:id="9"/>
    <w:bookmarkEnd w:id="10"/>
    <w:bookmarkEnd w:id="11"/>
    <w:p w14:paraId="40A5D283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3489C940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4FA780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37DBDEA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8FA0118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7A08A751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3907D812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7CF8F7F0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764CA460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754AF02E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56ED17E9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60BB2194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lastRenderedPageBreak/>
        <w:t>***** Next change *****</w:t>
      </w:r>
    </w:p>
    <w:p w14:paraId="0604261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6836662B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9FA7EB4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69DB7543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32E7C2F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495EDFAE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57B7F06C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468F53BF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38CB18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4783A4DE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058B929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6C40B93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9FCCA4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61E94216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4C993197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C104167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6A9D434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61DBDF3" w14:textId="77777777" w:rsidR="001E41F3" w:rsidRPr="00FA1CC3" w:rsidRDefault="001E41F3"/>
    <w:sectPr w:rsidR="001E41F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D4664D" w:rsidRDefault="00D4664D">
      <w:r>
        <w:separator/>
      </w:r>
    </w:p>
  </w:endnote>
  <w:endnote w:type="continuationSeparator" w:id="0">
    <w:p w14:paraId="3E6AF2CA" w14:textId="77777777" w:rsidR="00D4664D" w:rsidRDefault="00D4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D4664D" w:rsidRDefault="00D46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D4664D" w:rsidRDefault="00D466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D4664D" w:rsidRDefault="00D46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D4664D" w:rsidRDefault="00D4664D">
      <w:r>
        <w:separator/>
      </w:r>
    </w:p>
  </w:footnote>
  <w:footnote w:type="continuationSeparator" w:id="0">
    <w:p w14:paraId="1A25C12F" w14:textId="77777777" w:rsidR="00D4664D" w:rsidRDefault="00D46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D4664D" w:rsidRDefault="00D466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D4664D" w:rsidRDefault="00D466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D4664D" w:rsidRDefault="00D466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D4664D" w:rsidRDefault="00D466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D4664D" w:rsidRDefault="00D466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D4664D" w:rsidRDefault="00D46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22FCF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D4D5E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73EF4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358D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EDD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022F"/>
    <w:rsid w:val="00AA2CBC"/>
    <w:rsid w:val="00AC3DB4"/>
    <w:rsid w:val="00AC5820"/>
    <w:rsid w:val="00AD1CD8"/>
    <w:rsid w:val="00B258BB"/>
    <w:rsid w:val="00B468EF"/>
    <w:rsid w:val="00B67B97"/>
    <w:rsid w:val="00B9295B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4991"/>
    <w:rsid w:val="00D275E3"/>
    <w:rsid w:val="00D4664D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A5C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5</Pages>
  <Words>1469</Words>
  <Characters>8022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31</cp:revision>
  <cp:lastPrinted>1900-01-01T06:00:00Z</cp:lastPrinted>
  <dcterms:created xsi:type="dcterms:W3CDTF">2021-07-13T18:28:00Z</dcterms:created>
  <dcterms:modified xsi:type="dcterms:W3CDTF">2021-08-12T10:12:00Z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